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0058C2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8C3E40" w:rsidRPr="008C3E40">
        <w:rPr>
          <w:b/>
          <w:noProof/>
          <w:sz w:val="24"/>
        </w:rPr>
        <w:t>S6-230474</w:t>
      </w:r>
    </w:p>
    <w:p w14:paraId="1EB2E693" w14:textId="6E0522EE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8C3E40" w:rsidRPr="00D10500">
        <w:rPr>
          <w:b/>
          <w:noProof/>
          <w:sz w:val="24"/>
        </w:rPr>
        <w:t>S6-230350</w:t>
      </w:r>
      <w:r w:rsidR="008C3E40">
        <w:rPr>
          <w:b/>
          <w:noProof/>
          <w:sz w:val="24"/>
        </w:rPr>
        <w:t xml:space="preserve">, </w:t>
      </w:r>
      <w:r w:rsidR="00F14D14">
        <w:rPr>
          <w:b/>
          <w:noProof/>
          <w:sz w:val="24"/>
        </w:rPr>
        <w:t>S6-</w:t>
      </w:r>
      <w:r w:rsidR="00F230F0" w:rsidRPr="00F85C2E">
        <w:rPr>
          <w:b/>
          <w:noProof/>
          <w:sz w:val="24"/>
        </w:rPr>
        <w:t>230280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253C14" w:rsidR="001E41F3" w:rsidRPr="00410371" w:rsidRDefault="00B5123A" w:rsidP="003509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094E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047B4" w:rsidR="001E41F3" w:rsidRPr="00410371" w:rsidRDefault="00B5123A" w:rsidP="00F85C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5C2E">
                <w:rPr>
                  <w:b/>
                  <w:noProof/>
                  <w:sz w:val="28"/>
                </w:rPr>
                <w:t>0222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533F5" w:rsidR="001E41F3" w:rsidRPr="008C3E40" w:rsidRDefault="00DB1A10" w:rsidP="00AB2A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8457C" w:rsidR="001E41F3" w:rsidRPr="00410371" w:rsidRDefault="00B5123A" w:rsidP="00480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5094E" w:rsidRPr="0035094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CC4B10" w:rsidR="00F25D98" w:rsidRDefault="00CC0F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868ED" w:rsidR="00F25D98" w:rsidRDefault="00CC0F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B15B4" w:rsidR="001E41F3" w:rsidRDefault="00F85C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Architecture for </w:t>
            </w:r>
            <w:r w:rsidR="008B23CC">
              <w:t>ACR between edge and cloud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6F70E" w:rsidR="001E41F3" w:rsidRDefault="00350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42D5E">
              <w:t>, 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087" w:rsidR="001E41F3" w:rsidRDefault="00AB2AE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52032A" w:rsidR="001E41F3" w:rsidRDefault="000D6A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9B8FD" w:rsidR="001E41F3" w:rsidRDefault="00CD3C56" w:rsidP="000D6A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2D34" w:rsidR="001E41F3" w:rsidRDefault="00B5123A" w:rsidP="002360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3603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DA64CB" w:rsidR="001E41F3" w:rsidRDefault="004F6876" w:rsidP="004F6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5252CC" w14:textId="7166B7E3" w:rsidR="00723C91" w:rsidRDefault="00723C91" w:rsidP="00723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Architecture updates including Cloud Application Server (CAS) and associated interfaces.</w:t>
            </w:r>
          </w:p>
          <w:p w14:paraId="31C656EC" w14:textId="591D3F09" w:rsidR="00CC1586" w:rsidRPr="001A26E7" w:rsidRDefault="00CC1586" w:rsidP="00E0250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2B034" w:rsidR="00300576" w:rsidRDefault="005944ED" w:rsidP="00CC1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 w:rsidR="008E5C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25FF7" w:rsidR="001E41F3" w:rsidRDefault="00E3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15493A">
              <w:rPr>
                <w:noProof/>
              </w:rPr>
              <w:t>.1 (new)</w:t>
            </w:r>
            <w:r>
              <w:rPr>
                <w:noProof/>
              </w:rPr>
              <w:t>, 6.3.9 (new), 6.5.14 (new), 6.5.15 (new), 6.5.16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8E03D9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654B4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C5210" w:rsidR="001E41F3" w:rsidRDefault="00CC0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E7857B" w:rsidR="001E41F3" w:rsidRDefault="00EC56B6" w:rsidP="00940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Issue#</w:t>
            </w:r>
            <w:r w:rsidR="00CD3C56">
              <w:rPr>
                <w:noProof/>
              </w:rPr>
              <w:t>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65EBFD" w14:textId="3A80E0DE" w:rsidR="001F1584" w:rsidRDefault="001F1584">
      <w:pPr>
        <w:rPr>
          <w:noProof/>
        </w:rPr>
      </w:pPr>
    </w:p>
    <w:p w14:paraId="1C41A7C3" w14:textId="77777777" w:rsidR="00A81EBC" w:rsidRPr="00C21836" w:rsidRDefault="00A81EBC" w:rsidP="00A81E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49AA38" w14:textId="77777777" w:rsidR="007D1E72" w:rsidRPr="00F477AF" w:rsidRDefault="007D1E72" w:rsidP="007D1E72">
      <w:pPr>
        <w:pStyle w:val="Heading3"/>
        <w:rPr>
          <w:ins w:id="2" w:author="Samsung-1" w:date="2023-01-17T17:59:00Z"/>
        </w:rPr>
      </w:pPr>
      <w:bookmarkStart w:id="3" w:name="_Toc42003890"/>
      <w:bookmarkStart w:id="4" w:name="_Toc50584203"/>
      <w:bookmarkStart w:id="5" w:name="_Toc50584547"/>
      <w:bookmarkStart w:id="6" w:name="_Toc57673390"/>
      <w:bookmarkStart w:id="7" w:name="_Toc122439201"/>
      <w:ins w:id="8" w:author="Samsung-1" w:date="2023-01-17T17:59:00Z">
        <w:r w:rsidRPr="00F477AF">
          <w:t>6.2</w:t>
        </w:r>
        <w:r>
          <w:t>.1</w:t>
        </w:r>
        <w:r w:rsidRPr="00F477AF">
          <w:tab/>
          <w:t>Architecture</w:t>
        </w:r>
        <w:r>
          <w:t xml:space="preserve"> for enabling cloud applications with edge applications</w:t>
        </w:r>
      </w:ins>
    </w:p>
    <w:p w14:paraId="7313EAE6" w14:textId="77777777" w:rsidR="007D1E72" w:rsidRPr="00F477AF" w:rsidRDefault="007D1E72" w:rsidP="007D1E72">
      <w:pPr>
        <w:rPr>
          <w:ins w:id="9" w:author="Samsung-1" w:date="2023-01-17T17:59:00Z"/>
        </w:rPr>
      </w:pPr>
      <w:ins w:id="10" w:author="Samsung-1" w:date="2023-01-17T17:59:00Z">
        <w:r w:rsidRPr="00F477AF">
          <w:t>Figure 6.2</w:t>
        </w:r>
        <w:r>
          <w:t>.1</w:t>
        </w:r>
        <w:r w:rsidRPr="00F477AF">
          <w:t>-</w:t>
        </w:r>
        <w:r>
          <w:t>1</w:t>
        </w:r>
        <w:r w:rsidRPr="00F477AF">
          <w:t xml:space="preserve"> illustrates </w:t>
        </w:r>
        <w:r w:rsidRPr="00F477AF">
          <w:rPr>
            <w:lang w:eastAsia="ko-KR"/>
          </w:rPr>
          <w:t xml:space="preserve">the architecture for enabling </w:t>
        </w:r>
        <w:r>
          <w:rPr>
            <w:lang w:eastAsia="ko-KR"/>
          </w:rPr>
          <w:t xml:space="preserve">cloud applications along with the </w:t>
        </w:r>
        <w:r w:rsidRPr="00F477AF">
          <w:rPr>
            <w:lang w:eastAsia="ko-KR"/>
          </w:rPr>
          <w:t>edge applications</w:t>
        </w:r>
        <w:r>
          <w:rPr>
            <w:lang w:eastAsia="ko-KR"/>
          </w:rPr>
          <w:t>.</w:t>
        </w:r>
        <w:r w:rsidRPr="00F477AF">
          <w:rPr>
            <w:lang w:eastAsia="ko-KR"/>
          </w:rPr>
          <w:t xml:space="preserve"> </w:t>
        </w:r>
      </w:ins>
    </w:p>
    <w:bookmarkEnd w:id="3"/>
    <w:bookmarkEnd w:id="4"/>
    <w:bookmarkEnd w:id="5"/>
    <w:bookmarkEnd w:id="6"/>
    <w:bookmarkEnd w:id="7"/>
    <w:p w14:paraId="09612CCC" w14:textId="07AF08CE" w:rsidR="00DF3B92" w:rsidRPr="00F477AF" w:rsidDel="00DF2B2A" w:rsidRDefault="00FB3FB3" w:rsidP="00DF3B92">
      <w:pPr>
        <w:pStyle w:val="TH"/>
        <w:rPr>
          <w:del w:id="11" w:author="Basu_v2" w:date="2023-01-10T19:16:00Z"/>
        </w:rPr>
      </w:pPr>
      <w:ins w:id="12" w:author="Basu_v2" w:date="2023-01-10T19:16:00Z">
        <w:r w:rsidRPr="00F477AF">
          <w:object w:dxaOrig="13536" w:dyaOrig="10044" w14:anchorId="1DB2F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2pt;height:351pt" o:ole="">
              <v:imagedata r:id="rId12" o:title=""/>
            </v:shape>
            <o:OLEObject Type="Embed" ProgID="Visio.Drawing.15" ShapeID="_x0000_i1025" DrawAspect="Content" ObjectID="_1735765012" r:id="rId13"/>
          </w:object>
        </w:r>
      </w:ins>
    </w:p>
    <w:p w14:paraId="01A6B4A9" w14:textId="77777777" w:rsidR="00496B44" w:rsidRPr="00F477AF" w:rsidRDefault="00496B44" w:rsidP="00496B44">
      <w:pPr>
        <w:pStyle w:val="TF"/>
        <w:rPr>
          <w:ins w:id="13" w:author="Samsung-1" w:date="2023-01-17T17:19:00Z"/>
        </w:rPr>
      </w:pPr>
      <w:ins w:id="14" w:author="Samsung-1" w:date="2023-01-17T17:19:00Z">
        <w:r w:rsidRPr="00F477AF">
          <w:t>Figure 6.2</w:t>
        </w:r>
        <w:r>
          <w:t>.1</w:t>
        </w:r>
        <w:r w:rsidRPr="00F477AF">
          <w:t>-</w:t>
        </w:r>
        <w:r>
          <w:t>1</w:t>
        </w:r>
        <w:r w:rsidRPr="00F477AF">
          <w:t xml:space="preserve">: Architecture for enabling </w:t>
        </w:r>
        <w:r>
          <w:t xml:space="preserve">cloud application with </w:t>
        </w:r>
        <w:r w:rsidRPr="00F477AF">
          <w:t>edge applications</w:t>
        </w:r>
      </w:ins>
    </w:p>
    <w:p w14:paraId="6C3AE3B2" w14:textId="03456EE6" w:rsidR="00EE5E2F" w:rsidRPr="00F477AF" w:rsidRDefault="008F7DAD" w:rsidP="00DF3B92">
      <w:ins w:id="15" w:author="Samsung-1" w:date="2023-01-17T17:20:00Z">
        <w:r>
          <w:t xml:space="preserve">Cloud application server (CAS) residing outside the EDN </w:t>
        </w:r>
      </w:ins>
      <w:ins w:id="16" w:author="Samsung-1" w:date="2023-01-17T17:22:00Z">
        <w:r w:rsidR="00B64E70">
          <w:t xml:space="preserve">may </w:t>
        </w:r>
      </w:ins>
      <w:ins w:id="17" w:author="Samsung-1" w:date="2023-01-17T17:20:00Z">
        <w:r>
          <w:t>need to interact with the EEL entities</w:t>
        </w:r>
      </w:ins>
      <w:ins w:id="18" w:author="Samsung-1" w:date="2023-01-17T17:21:00Z">
        <w:r>
          <w:t xml:space="preserve"> </w:t>
        </w:r>
      </w:ins>
      <w:ins w:id="19" w:author="Samsung-1" w:date="2023-01-17T17:22:00Z">
        <w:r w:rsidR="00B64E70">
          <w:t xml:space="preserve">e.g. </w:t>
        </w:r>
      </w:ins>
      <w:ins w:id="20" w:author="Samsung-1" w:date="2023-01-17T17:21:00Z">
        <w:r>
          <w:t xml:space="preserve">for </w:t>
        </w:r>
        <w:r w:rsidR="00E2292E">
          <w:t>service continuity</w:t>
        </w:r>
        <w:r>
          <w:t xml:space="preserve">. </w:t>
        </w:r>
      </w:ins>
      <w:ins w:id="21" w:author="Samsung-1" w:date="2023-01-17T17:36:00Z">
        <w:r w:rsidR="006F6720">
          <w:t>The CAS and EAS interaction is Application Data Traffic, which is out-of-scope of this specification.</w:t>
        </w:r>
      </w:ins>
    </w:p>
    <w:p w14:paraId="22A2D27A" w14:textId="0A324662" w:rsidR="00690564" w:rsidRPr="00C21836" w:rsidRDefault="00690564" w:rsidP="00690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234E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94BEDFE" w14:textId="77777777" w:rsidR="006570BC" w:rsidRPr="00F477AF" w:rsidRDefault="006570BC" w:rsidP="006570BC">
      <w:pPr>
        <w:pStyle w:val="Heading3"/>
        <w:rPr>
          <w:ins w:id="22" w:author="Basu_v2" w:date="2023-01-10T22:04:00Z"/>
        </w:rPr>
      </w:pPr>
      <w:bookmarkStart w:id="23" w:name="_Toc122439210"/>
      <w:ins w:id="24" w:author="Basu_v2" w:date="2023-01-10T22:04:00Z">
        <w:r w:rsidRPr="00F477AF">
          <w:t>6</w:t>
        </w:r>
        <w:r>
          <w:t>.3.9</w:t>
        </w:r>
        <w:r w:rsidRPr="00F477AF">
          <w:tab/>
        </w:r>
        <w:r>
          <w:t>Cloud application server</w:t>
        </w:r>
        <w:bookmarkEnd w:id="23"/>
        <w:r>
          <w:t xml:space="preserve"> (CAS)</w:t>
        </w:r>
      </w:ins>
    </w:p>
    <w:p w14:paraId="70F61997" w14:textId="77777777" w:rsidR="006570BC" w:rsidRPr="00F477AF" w:rsidRDefault="006570BC" w:rsidP="006570BC">
      <w:pPr>
        <w:rPr>
          <w:ins w:id="25" w:author="Basu_v2" w:date="2023-01-10T22:04:00Z"/>
        </w:rPr>
      </w:pPr>
      <w:ins w:id="26" w:author="Basu_v2" w:date="2023-01-10T22:04:00Z">
        <w:r>
          <w:t>CAS</w:t>
        </w:r>
        <w:r w:rsidRPr="00E64683">
          <w:t xml:space="preserve"> is the application server resident in the </w:t>
        </w:r>
        <w:r>
          <w:t>cloud</w:t>
        </w:r>
        <w:r w:rsidRPr="00E64683">
          <w:t xml:space="preserve">, performing the server functions. The AC connects to the </w:t>
        </w:r>
        <w:r>
          <w:t>CAS</w:t>
        </w:r>
        <w:r w:rsidRPr="00E64683">
          <w:t xml:space="preserve"> in order to avail the services of the application.</w:t>
        </w:r>
      </w:ins>
    </w:p>
    <w:p w14:paraId="466062AF" w14:textId="1C38A55D" w:rsidR="002E1632" w:rsidRPr="00C21836" w:rsidRDefault="002E1632" w:rsidP="002E1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AB6A94A" w14:textId="05DDDF27" w:rsidR="002E1632" w:rsidRPr="00F477AF" w:rsidRDefault="002E1632" w:rsidP="002E1632">
      <w:pPr>
        <w:pStyle w:val="Heading3"/>
        <w:rPr>
          <w:ins w:id="27" w:author="Basu_v2" w:date="2023-01-10T22:04:00Z"/>
        </w:rPr>
      </w:pPr>
      <w:ins w:id="28" w:author="Basu_v2" w:date="2023-01-10T22:04:00Z">
        <w:r w:rsidRPr="00F477AF">
          <w:t>6</w:t>
        </w:r>
        <w:r>
          <w:t>.</w:t>
        </w:r>
      </w:ins>
      <w:ins w:id="29" w:author="Basu_v2" w:date="2023-01-10T22:06:00Z">
        <w:r>
          <w:t>5</w:t>
        </w:r>
      </w:ins>
      <w:ins w:id="30" w:author="Basu_v2" w:date="2023-01-10T22:04:00Z">
        <w:r>
          <w:t>.14</w:t>
        </w:r>
        <w:r w:rsidRPr="00F477AF">
          <w:tab/>
        </w:r>
      </w:ins>
      <w:ins w:id="31" w:author="Basu_v2" w:date="2023-01-10T22:07:00Z">
        <w:r>
          <w:t>ECI-1</w:t>
        </w:r>
      </w:ins>
    </w:p>
    <w:p w14:paraId="4C89744B" w14:textId="3E1578C7" w:rsidR="002E1632" w:rsidRDefault="00F12F62" w:rsidP="002E1632">
      <w:pPr>
        <w:rPr>
          <w:ins w:id="32" w:author="Basu_v2" w:date="2023-01-10T22:22:00Z"/>
        </w:rPr>
      </w:pPr>
      <w:ins w:id="33" w:author="Basu_v2" w:date="2023-01-10T22:07:00Z">
        <w:r>
          <w:t xml:space="preserve">ECI-1 enables interaction between </w:t>
        </w:r>
      </w:ins>
      <w:ins w:id="34" w:author="Basu_v2" w:date="2023-01-10T22:08:00Z">
        <w:r>
          <w:t>CAS and EES</w:t>
        </w:r>
      </w:ins>
      <w:ins w:id="35" w:author="Basu_v2" w:date="2023-01-10T22:04:00Z">
        <w:r w:rsidR="002E1632" w:rsidRPr="00E64683">
          <w:t>.</w:t>
        </w:r>
      </w:ins>
    </w:p>
    <w:p w14:paraId="58C72D94" w14:textId="0DED54A9" w:rsidR="000D3A0F" w:rsidRPr="00F477AF" w:rsidRDefault="000D3A0F" w:rsidP="000D3A0F">
      <w:pPr>
        <w:pStyle w:val="EditorsNote"/>
        <w:rPr>
          <w:ins w:id="36" w:author="Basu_v2" w:date="2023-01-10T22:04:00Z"/>
        </w:rPr>
      </w:pPr>
      <w:ins w:id="37" w:author="Basu_v2" w:date="2023-01-10T22:22:00Z">
        <w:r>
          <w:t>Editor</w:t>
        </w:r>
      </w:ins>
      <w:ins w:id="38" w:author="Basu_v2" w:date="2023-01-10T22:23:00Z">
        <w:r w:rsidRPr="00F477AF">
          <w:t>'</w:t>
        </w:r>
      </w:ins>
      <w:ins w:id="39" w:author="Basu_v2" w:date="2023-01-10T22:22:00Z">
        <w:r>
          <w:t>s note:</w:t>
        </w:r>
        <w:r>
          <w:tab/>
        </w:r>
      </w:ins>
      <w:ins w:id="40" w:author="closing call" w:date="2023-01-20T03:06:00Z">
        <w:r w:rsidR="00CE5B59">
          <w:t xml:space="preserve">The </w:t>
        </w:r>
      </w:ins>
      <w:ins w:id="41" w:author="Basu_v2" w:date="2023-01-10T22:23:00Z">
        <w:r w:rsidR="00705201">
          <w:t xml:space="preserve">functionalities of </w:t>
        </w:r>
      </w:ins>
      <w:ins w:id="42" w:author="Basu_v2" w:date="2023-01-10T22:24:00Z">
        <w:r w:rsidR="00705201">
          <w:t>ECI-1 is FFS.</w:t>
        </w:r>
      </w:ins>
    </w:p>
    <w:p w14:paraId="38A891BB" w14:textId="1BA90EBD" w:rsidR="00615CB7" w:rsidRPr="00F477AF" w:rsidRDefault="00615CB7" w:rsidP="00615CB7">
      <w:pPr>
        <w:pStyle w:val="Heading3"/>
        <w:rPr>
          <w:ins w:id="43" w:author="Basu_v2" w:date="2023-01-10T22:16:00Z"/>
        </w:rPr>
      </w:pPr>
      <w:ins w:id="44" w:author="Basu_v2" w:date="2023-01-10T22:16:00Z">
        <w:r w:rsidRPr="00F477AF">
          <w:t>6</w:t>
        </w:r>
        <w:r>
          <w:t>.5.15</w:t>
        </w:r>
        <w:r w:rsidRPr="00F477AF">
          <w:tab/>
        </w:r>
        <w:r>
          <w:t>ECI-2</w:t>
        </w:r>
      </w:ins>
    </w:p>
    <w:p w14:paraId="35EB9371" w14:textId="4FBCD827" w:rsidR="00615CB7" w:rsidRPr="00F477AF" w:rsidRDefault="00615CB7" w:rsidP="00615CB7">
      <w:pPr>
        <w:rPr>
          <w:ins w:id="45" w:author="Basu_v2" w:date="2023-01-10T22:16:00Z"/>
        </w:rPr>
      </w:pPr>
      <w:ins w:id="46" w:author="Basu_v2" w:date="2023-01-10T22:16:00Z">
        <w:r>
          <w:t>ECI-2 enables interaction between CAS and ECS</w:t>
        </w:r>
        <w:r w:rsidRPr="00E64683">
          <w:t>.</w:t>
        </w:r>
      </w:ins>
    </w:p>
    <w:p w14:paraId="30974553" w14:textId="412D2467" w:rsidR="00705201" w:rsidRPr="00F477AF" w:rsidRDefault="00705201" w:rsidP="00705201">
      <w:pPr>
        <w:pStyle w:val="EditorsNote"/>
        <w:rPr>
          <w:ins w:id="47" w:author="Basu_v2" w:date="2023-01-10T22:24:00Z"/>
        </w:rPr>
      </w:pPr>
      <w:ins w:id="48" w:author="Basu_v2" w:date="2023-01-10T22:24:00Z">
        <w:r>
          <w:t>Editor</w:t>
        </w:r>
        <w:r w:rsidRPr="00F477AF">
          <w:t>'</w:t>
        </w:r>
        <w:r>
          <w:t>s note:</w:t>
        </w:r>
        <w:r>
          <w:tab/>
        </w:r>
      </w:ins>
      <w:ins w:id="49" w:author="Samsung-1" w:date="2023-01-17T18:13:00Z">
        <w:r w:rsidR="00A32D09">
          <w:t>Need for ECI-2 and w</w:t>
        </w:r>
      </w:ins>
      <w:ins w:id="50" w:author="Basu_v2" w:date="2023-01-10T22:24:00Z">
        <w:r>
          <w:t>hat functionalities of EDGE-</w:t>
        </w:r>
      </w:ins>
      <w:ins w:id="51" w:author="Basu_v2" w:date="2023-01-10T22:25:00Z">
        <w:r>
          <w:t>6</w:t>
        </w:r>
      </w:ins>
      <w:ins w:id="52" w:author="Basu_v2" w:date="2023-01-10T22:24:00Z">
        <w:r>
          <w:t xml:space="preserve"> are reused for ECI-2 is FFS.</w:t>
        </w:r>
      </w:ins>
    </w:p>
    <w:p w14:paraId="2984398F" w14:textId="2EF5049C" w:rsidR="00615CB7" w:rsidRPr="00F477AF" w:rsidRDefault="00615CB7" w:rsidP="00615CB7">
      <w:pPr>
        <w:pStyle w:val="Heading3"/>
        <w:rPr>
          <w:ins w:id="53" w:author="Basu_v2" w:date="2023-01-10T22:16:00Z"/>
        </w:rPr>
      </w:pPr>
      <w:ins w:id="54" w:author="Basu_v2" w:date="2023-01-10T22:16:00Z">
        <w:r w:rsidRPr="00F477AF">
          <w:t>6</w:t>
        </w:r>
        <w:r>
          <w:t>.5.16</w:t>
        </w:r>
        <w:r w:rsidRPr="00F477AF">
          <w:tab/>
        </w:r>
      </w:ins>
      <w:ins w:id="55" w:author="closing call" w:date="2023-01-20T15:17:00Z">
        <w:r w:rsidR="00FB3FB3">
          <w:rPr>
            <w:lang w:val="en-US"/>
          </w:rPr>
          <w:t>CLOUD</w:t>
        </w:r>
      </w:ins>
      <w:ins w:id="56" w:author="Basu_v2" w:date="2023-01-10T22:16:00Z">
        <w:r>
          <w:t>-3</w:t>
        </w:r>
      </w:ins>
    </w:p>
    <w:p w14:paraId="50A0DED1" w14:textId="6E807C52" w:rsidR="00615CB7" w:rsidRPr="00F477AF" w:rsidRDefault="00FB3FB3" w:rsidP="00615CB7">
      <w:pPr>
        <w:rPr>
          <w:ins w:id="57" w:author="Basu_v2" w:date="2023-01-10T22:16:00Z"/>
        </w:rPr>
      </w:pPr>
      <w:ins w:id="58" w:author="closing call" w:date="2023-01-20T15:17:00Z">
        <w:r>
          <w:rPr>
            <w:lang w:val="en-US"/>
          </w:rPr>
          <w:t>CLOUD</w:t>
        </w:r>
      </w:ins>
      <w:ins w:id="59" w:author="Basu_v2" w:date="2023-01-10T22:16:00Z">
        <w:r w:rsidR="00615CB7">
          <w:t xml:space="preserve">-3 enables interaction between CAS and </w:t>
        </w:r>
      </w:ins>
      <w:ins w:id="60" w:author="Basu_v2" w:date="2023-01-10T22:17:00Z">
        <w:r w:rsidR="00615CB7">
          <w:t>the 3GPP core network</w:t>
        </w:r>
      </w:ins>
      <w:ins w:id="61" w:author="Basu_v2" w:date="2023-01-10T22:16:00Z">
        <w:r w:rsidR="00615CB7" w:rsidRPr="00E64683">
          <w:t>.</w:t>
        </w:r>
      </w:ins>
    </w:p>
    <w:p w14:paraId="503F3730" w14:textId="77777777" w:rsidR="002E1632" w:rsidRDefault="002E1632" w:rsidP="002E1632">
      <w:pPr>
        <w:rPr>
          <w:noProof/>
        </w:rPr>
      </w:pPr>
    </w:p>
    <w:p w14:paraId="5B71565B" w14:textId="6E5E7FBF" w:rsidR="00690564" w:rsidRDefault="00690564" w:rsidP="00690564">
      <w:pPr>
        <w:rPr>
          <w:noProof/>
        </w:rPr>
      </w:pPr>
    </w:p>
    <w:p w14:paraId="260AB834" w14:textId="1D2C9D65" w:rsidR="00690564" w:rsidRPr="00C21836" w:rsidRDefault="00690564" w:rsidP="00690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F759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F759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690564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1CA4A" w14:textId="77777777" w:rsidR="00EB5146" w:rsidRDefault="00EB5146">
      <w:r>
        <w:separator/>
      </w:r>
    </w:p>
  </w:endnote>
  <w:endnote w:type="continuationSeparator" w:id="0">
    <w:p w14:paraId="706370EC" w14:textId="77777777" w:rsidR="00EB5146" w:rsidRDefault="00EB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7D3E6" w14:textId="77777777" w:rsidR="00EB5146" w:rsidRDefault="00EB5146">
      <w:r>
        <w:separator/>
      </w:r>
    </w:p>
  </w:footnote>
  <w:footnote w:type="continuationSeparator" w:id="0">
    <w:p w14:paraId="46660416" w14:textId="77777777" w:rsidR="00EB5146" w:rsidRDefault="00EB5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23C91" w:rsidRDefault="00723C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Basu_v2">
    <w15:presenceInfo w15:providerId="None" w15:userId="Basu_v2"/>
  </w15:person>
  <w15:person w15:author="closing call">
    <w15:presenceInfo w15:providerId="None" w15:userId="closing 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80"/>
    <w:rsid w:val="00022E4A"/>
    <w:rsid w:val="000372E7"/>
    <w:rsid w:val="00056AA9"/>
    <w:rsid w:val="000A6394"/>
    <w:rsid w:val="000B7FED"/>
    <w:rsid w:val="000C038A"/>
    <w:rsid w:val="000C6598"/>
    <w:rsid w:val="000D3924"/>
    <w:rsid w:val="000D3A0F"/>
    <w:rsid w:val="000D44B3"/>
    <w:rsid w:val="000D6ADC"/>
    <w:rsid w:val="000E51B8"/>
    <w:rsid w:val="001135E0"/>
    <w:rsid w:val="00113D4D"/>
    <w:rsid w:val="00135ADE"/>
    <w:rsid w:val="00145D43"/>
    <w:rsid w:val="0015493A"/>
    <w:rsid w:val="00161550"/>
    <w:rsid w:val="00162346"/>
    <w:rsid w:val="001776D4"/>
    <w:rsid w:val="00192C46"/>
    <w:rsid w:val="001A08B3"/>
    <w:rsid w:val="001A24C6"/>
    <w:rsid w:val="001A26E7"/>
    <w:rsid w:val="001A7B60"/>
    <w:rsid w:val="001B52F0"/>
    <w:rsid w:val="001B7A65"/>
    <w:rsid w:val="001E41F3"/>
    <w:rsid w:val="001E5E67"/>
    <w:rsid w:val="001F08F4"/>
    <w:rsid w:val="001F1584"/>
    <w:rsid w:val="001F75CF"/>
    <w:rsid w:val="00204DF5"/>
    <w:rsid w:val="0020641D"/>
    <w:rsid w:val="00236032"/>
    <w:rsid w:val="002578AA"/>
    <w:rsid w:val="0026004D"/>
    <w:rsid w:val="002640DD"/>
    <w:rsid w:val="00275D12"/>
    <w:rsid w:val="00276943"/>
    <w:rsid w:val="00282C9A"/>
    <w:rsid w:val="00284FEB"/>
    <w:rsid w:val="002860C4"/>
    <w:rsid w:val="002B5741"/>
    <w:rsid w:val="002C01AF"/>
    <w:rsid w:val="002C3058"/>
    <w:rsid w:val="002E1632"/>
    <w:rsid w:val="002E3F1B"/>
    <w:rsid w:val="002E472E"/>
    <w:rsid w:val="00300576"/>
    <w:rsid w:val="00300B0A"/>
    <w:rsid w:val="00305409"/>
    <w:rsid w:val="00327EAF"/>
    <w:rsid w:val="0035094E"/>
    <w:rsid w:val="003609EF"/>
    <w:rsid w:val="0036231A"/>
    <w:rsid w:val="00374DD4"/>
    <w:rsid w:val="003E1A36"/>
    <w:rsid w:val="003F7598"/>
    <w:rsid w:val="00410371"/>
    <w:rsid w:val="004242F1"/>
    <w:rsid w:val="004441A4"/>
    <w:rsid w:val="004809E4"/>
    <w:rsid w:val="00496B44"/>
    <w:rsid w:val="004B75B7"/>
    <w:rsid w:val="004E2F03"/>
    <w:rsid w:val="004F6876"/>
    <w:rsid w:val="0051231B"/>
    <w:rsid w:val="005141D9"/>
    <w:rsid w:val="0051580D"/>
    <w:rsid w:val="00520EEE"/>
    <w:rsid w:val="00547111"/>
    <w:rsid w:val="00564E09"/>
    <w:rsid w:val="00592D74"/>
    <w:rsid w:val="005944ED"/>
    <w:rsid w:val="00595E9A"/>
    <w:rsid w:val="005A686E"/>
    <w:rsid w:val="005B1D7D"/>
    <w:rsid w:val="005D004A"/>
    <w:rsid w:val="005D030C"/>
    <w:rsid w:val="005E2C44"/>
    <w:rsid w:val="006047BD"/>
    <w:rsid w:val="00607968"/>
    <w:rsid w:val="006079D6"/>
    <w:rsid w:val="00615CB7"/>
    <w:rsid w:val="00620C05"/>
    <w:rsid w:val="00621188"/>
    <w:rsid w:val="006234EF"/>
    <w:rsid w:val="006257ED"/>
    <w:rsid w:val="00632D42"/>
    <w:rsid w:val="006401C4"/>
    <w:rsid w:val="00653DE4"/>
    <w:rsid w:val="006570BC"/>
    <w:rsid w:val="00660E9E"/>
    <w:rsid w:val="00665C47"/>
    <w:rsid w:val="00665FBA"/>
    <w:rsid w:val="00690564"/>
    <w:rsid w:val="00695808"/>
    <w:rsid w:val="006B46FB"/>
    <w:rsid w:val="006C6555"/>
    <w:rsid w:val="006E21FB"/>
    <w:rsid w:val="006F6720"/>
    <w:rsid w:val="00705201"/>
    <w:rsid w:val="00723C91"/>
    <w:rsid w:val="00740162"/>
    <w:rsid w:val="00742D5E"/>
    <w:rsid w:val="0074611F"/>
    <w:rsid w:val="00780441"/>
    <w:rsid w:val="00792342"/>
    <w:rsid w:val="007977A8"/>
    <w:rsid w:val="007B00C4"/>
    <w:rsid w:val="007B512A"/>
    <w:rsid w:val="007C2097"/>
    <w:rsid w:val="007D1E72"/>
    <w:rsid w:val="007D6A07"/>
    <w:rsid w:val="007F7259"/>
    <w:rsid w:val="008040A8"/>
    <w:rsid w:val="00810951"/>
    <w:rsid w:val="008279FA"/>
    <w:rsid w:val="00837EF1"/>
    <w:rsid w:val="008626E7"/>
    <w:rsid w:val="00870EE7"/>
    <w:rsid w:val="008863B9"/>
    <w:rsid w:val="0088783E"/>
    <w:rsid w:val="00890FA1"/>
    <w:rsid w:val="008A45A6"/>
    <w:rsid w:val="008B23CC"/>
    <w:rsid w:val="008C27EE"/>
    <w:rsid w:val="008C3E40"/>
    <w:rsid w:val="008D3CCC"/>
    <w:rsid w:val="008E5CD2"/>
    <w:rsid w:val="008F3789"/>
    <w:rsid w:val="008F686C"/>
    <w:rsid w:val="008F6D50"/>
    <w:rsid w:val="008F7DAD"/>
    <w:rsid w:val="009139BC"/>
    <w:rsid w:val="009148DE"/>
    <w:rsid w:val="009160C6"/>
    <w:rsid w:val="00940F5B"/>
    <w:rsid w:val="00941E30"/>
    <w:rsid w:val="009777D9"/>
    <w:rsid w:val="00991B88"/>
    <w:rsid w:val="009A10E4"/>
    <w:rsid w:val="009A5753"/>
    <w:rsid w:val="009A579D"/>
    <w:rsid w:val="009C19D3"/>
    <w:rsid w:val="009D5D7B"/>
    <w:rsid w:val="009E1FAE"/>
    <w:rsid w:val="009E3297"/>
    <w:rsid w:val="009E40D4"/>
    <w:rsid w:val="009F6973"/>
    <w:rsid w:val="009F734F"/>
    <w:rsid w:val="00A16496"/>
    <w:rsid w:val="00A246B6"/>
    <w:rsid w:val="00A32D09"/>
    <w:rsid w:val="00A46CEF"/>
    <w:rsid w:val="00A47E70"/>
    <w:rsid w:val="00A50CF0"/>
    <w:rsid w:val="00A556BC"/>
    <w:rsid w:val="00A71094"/>
    <w:rsid w:val="00A7671C"/>
    <w:rsid w:val="00A81EBC"/>
    <w:rsid w:val="00AA2CBC"/>
    <w:rsid w:val="00AB149F"/>
    <w:rsid w:val="00AB2AE6"/>
    <w:rsid w:val="00AB486B"/>
    <w:rsid w:val="00AC5820"/>
    <w:rsid w:val="00AD1CD8"/>
    <w:rsid w:val="00B258BB"/>
    <w:rsid w:val="00B4478E"/>
    <w:rsid w:val="00B5123A"/>
    <w:rsid w:val="00B64E70"/>
    <w:rsid w:val="00B67B97"/>
    <w:rsid w:val="00B968C8"/>
    <w:rsid w:val="00BA3EC5"/>
    <w:rsid w:val="00BA51D9"/>
    <w:rsid w:val="00BB5DFC"/>
    <w:rsid w:val="00BC38F8"/>
    <w:rsid w:val="00BD279D"/>
    <w:rsid w:val="00BD6BB8"/>
    <w:rsid w:val="00C33DD0"/>
    <w:rsid w:val="00C556B4"/>
    <w:rsid w:val="00C66BA2"/>
    <w:rsid w:val="00C67C1C"/>
    <w:rsid w:val="00C81B9B"/>
    <w:rsid w:val="00C870F6"/>
    <w:rsid w:val="00C95985"/>
    <w:rsid w:val="00CA4E81"/>
    <w:rsid w:val="00CC0F67"/>
    <w:rsid w:val="00CC1586"/>
    <w:rsid w:val="00CC5026"/>
    <w:rsid w:val="00CC68D0"/>
    <w:rsid w:val="00CD2F45"/>
    <w:rsid w:val="00CD3C56"/>
    <w:rsid w:val="00CE2FD5"/>
    <w:rsid w:val="00CE5B59"/>
    <w:rsid w:val="00CF353B"/>
    <w:rsid w:val="00D03F9A"/>
    <w:rsid w:val="00D06D51"/>
    <w:rsid w:val="00D10500"/>
    <w:rsid w:val="00D12B0B"/>
    <w:rsid w:val="00D22EB4"/>
    <w:rsid w:val="00D23164"/>
    <w:rsid w:val="00D24991"/>
    <w:rsid w:val="00D50255"/>
    <w:rsid w:val="00D66520"/>
    <w:rsid w:val="00D8373B"/>
    <w:rsid w:val="00D84AE9"/>
    <w:rsid w:val="00DB1A10"/>
    <w:rsid w:val="00DE34CF"/>
    <w:rsid w:val="00DF2B2A"/>
    <w:rsid w:val="00DF3B92"/>
    <w:rsid w:val="00DF6307"/>
    <w:rsid w:val="00E02508"/>
    <w:rsid w:val="00E03E8C"/>
    <w:rsid w:val="00E13F3D"/>
    <w:rsid w:val="00E2292E"/>
    <w:rsid w:val="00E33555"/>
    <w:rsid w:val="00E34898"/>
    <w:rsid w:val="00E4063B"/>
    <w:rsid w:val="00E567FB"/>
    <w:rsid w:val="00E64683"/>
    <w:rsid w:val="00E66A0A"/>
    <w:rsid w:val="00E814F5"/>
    <w:rsid w:val="00EA7F53"/>
    <w:rsid w:val="00EB09B7"/>
    <w:rsid w:val="00EB5146"/>
    <w:rsid w:val="00EC56B6"/>
    <w:rsid w:val="00EE5E2F"/>
    <w:rsid w:val="00EE7D7C"/>
    <w:rsid w:val="00F12F62"/>
    <w:rsid w:val="00F14D14"/>
    <w:rsid w:val="00F230F0"/>
    <w:rsid w:val="00F25D98"/>
    <w:rsid w:val="00F300FB"/>
    <w:rsid w:val="00F319B0"/>
    <w:rsid w:val="00F5553F"/>
    <w:rsid w:val="00F70081"/>
    <w:rsid w:val="00F85C2E"/>
    <w:rsid w:val="00F9628D"/>
    <w:rsid w:val="00FB3FB3"/>
    <w:rsid w:val="00FB4330"/>
    <w:rsid w:val="00FB6386"/>
    <w:rsid w:val="00FE24A4"/>
    <w:rsid w:val="00F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074785D-9455-4087-A87D-C8D42D9FA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82C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2C9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82C9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82C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3E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3E8C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E03E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A24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F3B9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semiHidden/>
    <w:rsid w:val="007B00C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7B00C4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B00C4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B00C4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B00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B00C4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B00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B00C4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7B00C4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7B00C4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7B00C4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7B00C4"/>
    <w:rPr>
      <w:rFonts w:eastAsia="SimSun"/>
    </w:rPr>
  </w:style>
  <w:style w:type="paragraph" w:styleId="BodyText">
    <w:name w:val="Body Text"/>
    <w:basedOn w:val="Normal"/>
    <w:link w:val="BodyTextChar"/>
    <w:rsid w:val="007B00C4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00C4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B00C4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7B00C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B00C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B00C4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semiHidden/>
    <w:rsid w:val="007B00C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B00C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7B00C4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7B0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00C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00C4"/>
  </w:style>
  <w:style w:type="character" w:customStyle="1" w:styleId="ZREGNAME">
    <w:name w:val="ZREGNAME"/>
    <w:uiPriority w:val="99"/>
    <w:rsid w:val="007B00C4"/>
  </w:style>
  <w:style w:type="character" w:customStyle="1" w:styleId="TAHChar">
    <w:name w:val="TAH Char"/>
    <w:locked/>
    <w:rsid w:val="007B00C4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7B00C4"/>
    <w:rPr>
      <w:rFonts w:ascii="Times New Roman" w:eastAsia="SimSun" w:hAnsi="Times New Roman"/>
      <w:lang w:val="en-GB" w:eastAsia="en-US"/>
    </w:rPr>
  </w:style>
  <w:style w:type="character" w:customStyle="1" w:styleId="TALCar">
    <w:name w:val="TAL Car"/>
    <w:rsid w:val="007B00C4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B00C4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7B00C4"/>
    <w:rPr>
      <w:rFonts w:ascii="Times New Roman" w:hAnsi="Times New Roman"/>
      <w:lang w:eastAsia="en-US"/>
    </w:rPr>
  </w:style>
  <w:style w:type="paragraph" w:customStyle="1" w:styleId="Default">
    <w:name w:val="Default"/>
    <w:rsid w:val="007B00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7B00C4"/>
    <w:pPr>
      <w:ind w:left="0" w:firstLine="0"/>
    </w:pPr>
    <w:rPr>
      <w:rFonts w:eastAsia="Malgun Gothic"/>
    </w:rPr>
  </w:style>
  <w:style w:type="character" w:customStyle="1" w:styleId="NOZchn">
    <w:name w:val="NO Zchn"/>
    <w:rsid w:val="007B00C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B00C4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7B00C4"/>
    <w:pPr>
      <w:spacing w:after="0"/>
    </w:pPr>
    <w:rPr>
      <w:rFonts w:eastAsia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00C4"/>
    <w:rPr>
      <w:rFonts w:eastAsia="SimSun"/>
    </w:rPr>
  </w:style>
  <w:style w:type="paragraph" w:styleId="BlockText">
    <w:name w:val="Block Text"/>
    <w:basedOn w:val="Normal"/>
    <w:rsid w:val="007B00C4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7B00C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00C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00C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00C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00C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00C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00C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00C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00C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00C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00C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00C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00C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00C4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B00C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00C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00C4"/>
    <w:rPr>
      <w:rFonts w:eastAsia="SimSun"/>
    </w:rPr>
  </w:style>
  <w:style w:type="character" w:customStyle="1" w:styleId="DateChar">
    <w:name w:val="Date Char"/>
    <w:basedOn w:val="DefaultParagraphFont"/>
    <w:link w:val="Date"/>
    <w:rsid w:val="007B00C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00C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00C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00C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00C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00C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B00C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B00C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00C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00C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00C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00C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00C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00C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00C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00C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00C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00C4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00C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00C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00C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00C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00C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00C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00C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00C4"/>
    <w:pPr>
      <w:numPr>
        <w:numId w:val="10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00C4"/>
    <w:pPr>
      <w:numPr>
        <w:numId w:val="11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00C4"/>
    <w:pPr>
      <w:numPr>
        <w:numId w:val="12"/>
      </w:numPr>
      <w:contextualSpacing/>
    </w:pPr>
    <w:rPr>
      <w:rFonts w:eastAsia="SimSun"/>
    </w:rPr>
  </w:style>
  <w:style w:type="paragraph" w:styleId="MacroText">
    <w:name w:val="macro"/>
    <w:link w:val="MacroTextChar"/>
    <w:rsid w:val="007B00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00C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00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00C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00C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00C4"/>
    <w:rPr>
      <w:rFonts w:eastAsia="SimSun"/>
      <w:sz w:val="24"/>
      <w:szCs w:val="24"/>
    </w:rPr>
  </w:style>
  <w:style w:type="paragraph" w:styleId="NormalIndent">
    <w:name w:val="Normal Indent"/>
    <w:basedOn w:val="Normal"/>
    <w:rsid w:val="007B00C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00C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00C4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00C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00C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00C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00C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00C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00C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00C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00C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00C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00C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00C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00C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00C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00C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C0B82-CC09-4A5A-9D1E-15B6F411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closing call</cp:lastModifiedBy>
  <cp:revision>8</cp:revision>
  <cp:lastPrinted>1899-12-31T23:00:00Z</cp:lastPrinted>
  <dcterms:created xsi:type="dcterms:W3CDTF">2023-01-19T05:16:00Z</dcterms:created>
  <dcterms:modified xsi:type="dcterms:W3CDTF">2023-01-20T18:38:00Z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